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5D83C" w14:textId="6650B7B5" w:rsidR="00590FEE" w:rsidRPr="00F25496" w:rsidRDefault="00590FEE" w:rsidP="00590FEE">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636924">
        <w:rPr>
          <w:b/>
          <w:i/>
          <w:noProof/>
          <w:sz w:val="28"/>
        </w:rPr>
        <w:t>S3-</w:t>
      </w:r>
      <w:r w:rsidR="00CB0084">
        <w:rPr>
          <w:b/>
          <w:i/>
          <w:noProof/>
          <w:sz w:val="28"/>
        </w:rPr>
        <w:t>231043</w:t>
      </w:r>
    </w:p>
    <w:p w14:paraId="29B24327" w14:textId="19E1A5E3" w:rsidR="00F257F0" w:rsidRPr="00CB0084" w:rsidRDefault="00590FEE" w:rsidP="00590FEE">
      <w:pPr>
        <w:keepNext/>
        <w:pBdr>
          <w:bottom w:val="single" w:sz="4" w:space="1" w:color="auto"/>
        </w:pBdr>
        <w:tabs>
          <w:tab w:val="right" w:pos="9639"/>
        </w:tabs>
        <w:outlineLvl w:val="0"/>
        <w:rPr>
          <w:rFonts w:ascii="Arial" w:hAnsi="Arial"/>
          <w:b/>
          <w:noProof/>
          <w:sz w:val="24"/>
        </w:rPr>
      </w:pPr>
      <w:r w:rsidRPr="00CB0084">
        <w:rPr>
          <w:rFonts w:ascii="Arial" w:hAnsi="Arial"/>
          <w:b/>
          <w:noProof/>
          <w:sz w:val="24"/>
        </w:rPr>
        <w:t xml:space="preserve">Athens, </w:t>
      </w:r>
      <w:r w:rsidR="00CB0084" w:rsidRPr="00CB0084">
        <w:rPr>
          <w:rFonts w:ascii="Arial" w:hAnsi="Arial"/>
          <w:b/>
          <w:noProof/>
          <w:sz w:val="24"/>
        </w:rPr>
        <w:t xml:space="preserve">Greece, </w:t>
      </w:r>
      <w:r w:rsidRPr="00CB0084">
        <w:rPr>
          <w:rFonts w:ascii="Arial" w:hAnsi="Arial"/>
          <w:b/>
          <w:noProof/>
          <w:sz w:val="24"/>
        </w:rPr>
        <w:t>20 - 24 February 2023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4C38390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CB0084" w:rsidRPr="00CB0084">
        <w:rPr>
          <w:rFonts w:ascii="Arial" w:hAnsi="Arial" w:cs="Arial"/>
          <w:b/>
          <w:bCs/>
        </w:rPr>
        <w:t>Addressing the editor's note in solution 3</w:t>
      </w:r>
      <w:bookmarkStart w:id="0" w:name="_GoBack"/>
      <w:bookmarkEnd w:id="0"/>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6B9E277F" w:rsidR="00065A5A" w:rsidRDefault="00F51CD3" w:rsidP="00843189">
      <w:pPr>
        <w:pStyle w:val="Reference"/>
      </w:pPr>
      <w:r>
        <w:t>N/A</w:t>
      </w:r>
    </w:p>
    <w:p w14:paraId="29B24333" w14:textId="77777777" w:rsidR="00F257F0" w:rsidRDefault="00ED5042">
      <w:pPr>
        <w:pStyle w:val="1"/>
      </w:pPr>
      <w:r>
        <w:t>3</w:t>
      </w:r>
      <w:r>
        <w:tab/>
        <w:t>Rationale</w:t>
      </w:r>
    </w:p>
    <w:p w14:paraId="5E409403" w14:textId="330B0004" w:rsidR="0005131D" w:rsidRPr="0005131D" w:rsidRDefault="00590FEE" w:rsidP="0005131D">
      <w:pPr>
        <w:pStyle w:val="B1"/>
        <w:ind w:left="0" w:firstLine="0"/>
        <w:rPr>
          <w:rFonts w:eastAsia="等线"/>
          <w:lang w:eastAsia="zh-CN"/>
        </w:rPr>
      </w:pPr>
      <w:bookmarkStart w:id="1" w:name="_Hlk99111327"/>
      <w:r>
        <w:rPr>
          <w:lang w:eastAsia="ko-KR"/>
        </w:rPr>
        <w:t>Editorial changes are proposed for correction</w:t>
      </w:r>
      <w:r w:rsidR="0005131D" w:rsidRPr="0005131D">
        <w:rPr>
          <w:lang w:eastAsia="ko-KR"/>
        </w:rPr>
        <w:t>.</w:t>
      </w:r>
      <w:r>
        <w:rPr>
          <w:lang w:eastAsia="ko-KR"/>
        </w:rPr>
        <w:t xml:space="preserve"> In addition, additional evaluation are provided to address the editor’s note.</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084F30CC" w14:textId="77777777" w:rsidR="00590FEE" w:rsidRDefault="00590FEE" w:rsidP="00590FEE">
      <w:pPr>
        <w:pStyle w:val="2"/>
        <w:rPr>
          <w:rFonts w:cs="Arial"/>
          <w:sz w:val="28"/>
          <w:szCs w:val="28"/>
        </w:rPr>
      </w:pPr>
      <w:bookmarkStart w:id="2" w:name="_Toc125613073"/>
      <w:r>
        <w:t>6.4</w:t>
      </w:r>
      <w:r>
        <w:tab/>
        <w:t>Solution #3: security protection for UEs in MOCN network sharing scenario</w:t>
      </w:r>
      <w:bookmarkEnd w:id="2"/>
    </w:p>
    <w:p w14:paraId="610FB283" w14:textId="77777777" w:rsidR="00590FEE" w:rsidRDefault="00590FEE" w:rsidP="00590FEE">
      <w:pPr>
        <w:pStyle w:val="3"/>
      </w:pPr>
      <w:bookmarkStart w:id="3" w:name="_Toc125613074"/>
      <w:r>
        <w:t>6.4.1</w:t>
      </w:r>
      <w:r>
        <w:tab/>
        <w:t>Introduction</w:t>
      </w:r>
      <w:bookmarkEnd w:id="3"/>
      <w:r>
        <w:t xml:space="preserve"> </w:t>
      </w:r>
    </w:p>
    <w:p w14:paraId="32403278" w14:textId="77777777" w:rsidR="00590FEE" w:rsidRDefault="00590FEE" w:rsidP="00590FEE">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3DCE821" w14:textId="77777777" w:rsidR="00590FEE" w:rsidRDefault="00590FEE" w:rsidP="00590FEE">
      <w:r>
        <w:t>If service layer security is activated, then optimized radio resource utilization for MBS is not used for MOCN network sharing scenario.</w:t>
      </w:r>
    </w:p>
    <w:p w14:paraId="2CC21F38" w14:textId="77777777" w:rsidR="00590FEE" w:rsidRDefault="00590FEE" w:rsidP="00590FEE">
      <w:pPr>
        <w:pStyle w:val="3"/>
      </w:pPr>
      <w:bookmarkStart w:id="4" w:name="_Toc125613075"/>
      <w:r>
        <w:t>6.4.2</w:t>
      </w:r>
      <w:r>
        <w:tab/>
        <w:t>Solution details</w:t>
      </w:r>
      <w:bookmarkEnd w:id="4"/>
    </w:p>
    <w:p w14:paraId="2E346A08" w14:textId="77777777" w:rsidR="00590FEE" w:rsidRDefault="00590FEE" w:rsidP="00590FEE">
      <w:pPr>
        <w:jc w:val="center"/>
        <w:rPr>
          <w:lang w:eastAsia="zh-CN"/>
        </w:rPr>
      </w:pPr>
    </w:p>
    <w:p w14:paraId="2BD481B6" w14:textId="7C64ECCA" w:rsidR="00590FEE" w:rsidRDefault="00590FEE" w:rsidP="00590FEE">
      <w:pPr>
        <w:jc w:val="center"/>
        <w:rPr>
          <w:lang w:eastAsia="zh-CN"/>
        </w:rPr>
      </w:pPr>
      <w:r>
        <w:rPr>
          <w:noProof/>
          <w:lang w:val="en-US" w:eastAsia="zh-CN"/>
        </w:rPr>
        <w:lastRenderedPageBreak/>
        <w:drawing>
          <wp:inline distT="0" distB="0" distL="0" distR="0" wp14:anchorId="3525DAFF" wp14:editId="33C0896D">
            <wp:extent cx="4212590" cy="3744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b="10693"/>
                    <a:stretch>
                      <a:fillRect/>
                    </a:stretch>
                  </pic:blipFill>
                  <pic:spPr bwMode="auto">
                    <a:xfrm>
                      <a:off x="0" y="0"/>
                      <a:ext cx="4212590" cy="3744595"/>
                    </a:xfrm>
                    <a:prstGeom prst="rect">
                      <a:avLst/>
                    </a:prstGeom>
                    <a:noFill/>
                    <a:ln>
                      <a:noFill/>
                    </a:ln>
                  </pic:spPr>
                </pic:pic>
              </a:graphicData>
            </a:graphic>
          </wp:inline>
        </w:drawing>
      </w:r>
    </w:p>
    <w:p w14:paraId="1280DD90" w14:textId="77777777" w:rsidR="00590FEE" w:rsidRDefault="00590FEE" w:rsidP="00590FEE">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74C0AADC" w14:textId="77777777" w:rsidR="00590FEE" w:rsidRDefault="00590FEE" w:rsidP="00590FEE">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1E67BA0D"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AF performs TMGI allocation and MBS session creation as specified in clause 7.1.1.2 or clause 7.1.1.3 of TS 23.247 [6]. The AF may include Associated Session Identifier in this step.</w:t>
      </w:r>
    </w:p>
    <w:p w14:paraId="0C594F94" w14:textId="77777777" w:rsidR="00590FEE" w:rsidRDefault="00590FEE" w:rsidP="00590FEE">
      <w:pPr>
        <w:overflowPunct w:val="0"/>
        <w:autoSpaceDE w:val="0"/>
        <w:autoSpaceDN w:val="0"/>
        <w:adjustRightInd w:val="0"/>
        <w:ind w:left="568" w:hanging="284"/>
        <w:textAlignment w:val="baseline"/>
        <w:rPr>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594EA5D9" w14:textId="77777777" w:rsidR="00590FEE" w:rsidRDefault="00590FEE" w:rsidP="00590FEE">
      <w:pPr>
        <w:overflowPunct w:val="0"/>
        <w:autoSpaceDE w:val="0"/>
        <w:autoSpaceDN w:val="0"/>
        <w:adjustRightInd w:val="0"/>
        <w:ind w:left="568"/>
        <w:textAlignment w:val="baseline"/>
        <w:rPr>
          <w:lang w:eastAsia="zh-CN"/>
        </w:rPr>
      </w:pPr>
      <w:r>
        <w:rPr>
          <w:rFonts w:eastAsia="Times New Roman"/>
          <w:lang w:eastAsia="en-GB"/>
        </w:rPr>
        <w:t xml:space="preserve">If </w:t>
      </w:r>
      <w:r>
        <w:rPr>
          <w:lang w:eastAsia="zh-CN"/>
        </w:rPr>
        <w:t xml:space="preserve">security protection is applied, then NEF/MBSF removes </w:t>
      </w:r>
      <w:r>
        <w:rPr>
          <w:rFonts w:eastAsia="Times New Roman"/>
          <w:lang w:eastAsia="en-GB"/>
        </w:rPr>
        <w:t>Associated Session Identifier if received in step 1, which means RAN will not be able to reuse the network resource if already existed for the same service.</w:t>
      </w:r>
    </w:p>
    <w:p w14:paraId="393D61CE"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NEF/MBSF further provides Associated Session Identifier if applicable to MB-SMF.</w:t>
      </w:r>
    </w:p>
    <w:p w14:paraId="02DDEBDD"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16AE3077"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lang w:eastAsia="zh-CN"/>
        </w:rPr>
        <w:t xml:space="preserve">6.  </w:t>
      </w:r>
      <w:r>
        <w:rPr>
          <w:rFonts w:eastAsia="Times New Roman"/>
          <w:lang w:eastAsia="en-GB"/>
        </w:rPr>
        <w:t xml:space="preserve">MB-SMF continues the broadcast MBS session creation towards the NG-RAN as specified in TR 23.700-47[2]. </w:t>
      </w:r>
    </w:p>
    <w:p w14:paraId="3385FB08"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MB-SMF invokes Namf_MBSBroadcast_ContextCreate Request with further including Associated Session Identifier (if applicable) in the N2 SM container received in step 1.</w:t>
      </w:r>
    </w:p>
    <w:p w14:paraId="35FC3C6C"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As descripted in TR </w:t>
      </w:r>
      <w:bookmarkStart w:id="5" w:name="OLE_LINK15"/>
      <w:r>
        <w:rPr>
          <w:rFonts w:eastAsia="Times New Roman"/>
          <w:lang w:eastAsia="en-GB"/>
        </w:rPr>
        <w:t>23.700-47</w:t>
      </w:r>
      <w:bookmarkEnd w:id="5"/>
      <w:r>
        <w:rPr>
          <w:rFonts w:eastAsia="Times New Roman"/>
          <w:lang w:eastAsia="en-GB"/>
        </w:rPr>
        <w:t xml:space="preserve">[2], the NG-RAN node checks whether there are other associated broadcast MBS sessions based on the Associated Session Identifier or </w:t>
      </w:r>
      <w:r>
        <w:rPr>
          <w:lang w:eastAsia="ko-KR"/>
        </w:rPr>
        <w:t xml:space="preserve">Pre-configured association of </w:t>
      </w:r>
      <w:r>
        <w:t>MBS Session ID</w:t>
      </w:r>
      <w:r>
        <w:rPr>
          <w:lang w:eastAsia="ko-KR"/>
        </w:rPr>
        <w:t xml:space="preserve"> </w:t>
      </w:r>
      <w:r>
        <w:rPr>
          <w:rFonts w:eastAsia="Times New Roman"/>
          <w:lang w:eastAsia="en-GB"/>
        </w:rPr>
        <w:t>in the existing Broadcast MBS Session context, i.e., checks if the radio resources were already allocated. 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w:t>
      </w:r>
    </w:p>
    <w:p w14:paraId="28A6BEE5" w14:textId="2DB36F7C" w:rsidR="00590FEE" w:rsidRDefault="00590FEE" w:rsidP="00590FEE">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w:t>
      </w:r>
      <w:del w:id="6" w:author="huawei" w:date="2023-02-02T08:44:00Z">
        <w:r w:rsidDel="00590FEE">
          <w:rPr>
            <w:lang w:eastAsia="en-GB"/>
          </w:rPr>
          <w:delText>If  security</w:delText>
        </w:r>
      </w:del>
      <w:ins w:id="7" w:author="huawei" w:date="2023-02-02T08:44:00Z">
        <w:r>
          <w:rPr>
            <w:lang w:eastAsia="en-GB"/>
          </w:rPr>
          <w:t>If security</w:t>
        </w:r>
      </w:ins>
      <w:r>
        <w:rPr>
          <w:lang w:eastAsia="en-GB"/>
        </w:rPr>
        <w:t xml:space="preserve"> protection is applied, </w:t>
      </w:r>
      <w:r>
        <w:rPr>
          <w:rFonts w:eastAsia="Times New Roman"/>
          <w:lang w:eastAsia="en-GB"/>
        </w:rPr>
        <w:t>RAN will not reuse the network resource if already existed for the same service.</w:t>
      </w:r>
    </w:p>
    <w:p w14:paraId="1FF631DB" w14:textId="2CCDFB12" w:rsidR="00590FEE" w:rsidRDefault="00590FEE" w:rsidP="00590FEE">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w:t>
      </w:r>
      <w:del w:id="8" w:author="huawei" w:date="2023-02-02T08:45:00Z">
        <w:r w:rsidDel="00590FEE">
          <w:rPr>
            <w:rFonts w:eastAsia="Times New Roman"/>
            <w:lang w:eastAsia="en-GB"/>
          </w:rPr>
          <w:delText>Assciated</w:delText>
        </w:r>
      </w:del>
      <w:ins w:id="9" w:author="huawei" w:date="2023-02-02T08:45:00Z">
        <w:r>
          <w:rPr>
            <w:rFonts w:eastAsia="Times New Roman"/>
            <w:lang w:eastAsia="en-GB"/>
          </w:rPr>
          <w:t>Associated</w:t>
        </w:r>
      </w:ins>
      <w:r>
        <w:rPr>
          <w:rFonts w:eastAsia="Times New Roman"/>
          <w:lang w:eastAsia="en-GB"/>
        </w:rPr>
        <w:t xml:space="preserve"> Session ID is received as specified in TR 23.700-47[2]. When the NG-RAN node receives the DL MBS data of the requested MBS session afterwards, it will not send the received data in </w:t>
      </w:r>
      <w:r>
        <w:rPr>
          <w:rFonts w:eastAsia="Times New Roman"/>
          <w:lang w:eastAsia="en-GB"/>
        </w:rPr>
        <w:lastRenderedPageBreak/>
        <w:t xml:space="preserve">the air interface if reusing the network resource. Otherwise, the NG-RAN node treat the session as the newly request session and creates new Broadcast MBS Session Context. </w:t>
      </w:r>
    </w:p>
    <w:p w14:paraId="42E37028"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2A5280F4" w14:textId="77777777" w:rsidR="00590FEE" w:rsidRDefault="00590FEE" w:rsidP="00590FEE">
      <w:pPr>
        <w:pStyle w:val="3"/>
      </w:pPr>
      <w:bookmarkStart w:id="10" w:name="_Toc125613076"/>
      <w:r>
        <w:t>6.4.3</w:t>
      </w:r>
      <w:r>
        <w:tab/>
      </w:r>
      <w:r>
        <w:tab/>
        <w:t>System impact</w:t>
      </w:r>
      <w:bookmarkEnd w:id="10"/>
    </w:p>
    <w:p w14:paraId="3A29E2FD" w14:textId="77777777" w:rsidR="00590FEE" w:rsidRDefault="00590FEE" w:rsidP="00590FEE">
      <w:r>
        <w:rPr>
          <w:lang w:eastAsia="zh-CN"/>
        </w:rPr>
        <w:t>The procedure aligns with the broadcast session management procedure as specified in TS 23.247 [6]</w:t>
      </w:r>
      <w:r>
        <w:rPr>
          <w:rFonts w:eastAsia="Times New Roman"/>
          <w:lang w:eastAsia="en-GB"/>
        </w:rPr>
        <w:t>.</w:t>
      </w:r>
    </w:p>
    <w:p w14:paraId="73F5CF49" w14:textId="77777777" w:rsidR="00590FEE" w:rsidRDefault="00590FEE" w:rsidP="00590FEE">
      <w:pPr>
        <w:pStyle w:val="3"/>
      </w:pPr>
      <w:bookmarkStart w:id="11" w:name="_Toc125613077"/>
      <w:r>
        <w:t>6.4.4</w:t>
      </w:r>
      <w:r>
        <w:tab/>
        <w:t>Evaluation</w:t>
      </w:r>
      <w:bookmarkEnd w:id="11"/>
    </w:p>
    <w:p w14:paraId="381E1962" w14:textId="274E55D7" w:rsidR="00590FEE" w:rsidRDefault="00590FEE" w:rsidP="00590FEE">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Pr>
          <w:lang w:eastAsia="zh-CN"/>
        </w:rPr>
        <w:t>the NEF/MBSF removes the Associated Session ID to the RAN if security protection is applied in service layer</w:t>
      </w:r>
      <w:r>
        <w:rPr>
          <w:rFonts w:eastAsia="Times New Roman"/>
          <w:lang w:eastAsia="en-GB"/>
        </w:rPr>
        <w:t>.</w:t>
      </w:r>
      <w:ins w:id="12" w:author="huawei" w:date="2023-02-02T08:54:00Z">
        <w:r>
          <w:t xml:space="preserve"> The security of the </w:t>
        </w:r>
      </w:ins>
      <w:ins w:id="13" w:author="huawei" w:date="2023-02-02T08:55:00Z">
        <w:r>
          <w:t>broadcasted copies are separate for each PLMN</w:t>
        </w:r>
      </w:ins>
      <w:ins w:id="14" w:author="huawei" w:date="2023-02-02T08:50:00Z">
        <w:r w:rsidRPr="00590FEE">
          <w:rPr>
            <w:rFonts w:eastAsia="Times New Roman"/>
            <w:lang w:eastAsia="en-GB"/>
          </w:rPr>
          <w:t>.</w:t>
        </w:r>
      </w:ins>
    </w:p>
    <w:p w14:paraId="7243E186" w14:textId="44F97AE0" w:rsidR="00AF7D17" w:rsidRPr="0087755F" w:rsidDel="00590FEE" w:rsidRDefault="00590FEE" w:rsidP="00590FEE">
      <w:pPr>
        <w:pStyle w:val="EditorsNote"/>
        <w:rPr>
          <w:del w:id="15" w:author="huawei" w:date="2023-02-02T08:55:00Z"/>
        </w:rPr>
      </w:pPr>
      <w:del w:id="16" w:author="huawei" w:date="2023-02-02T08:55:00Z">
        <w:r w:rsidDel="00590FEE">
          <w:rPr>
            <w:lang w:eastAsia="en-GB"/>
          </w:rPr>
          <w:delText>Editor’s Note: further evaluation is FFS.</w:delText>
        </w:r>
      </w:del>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0F7CA" w14:textId="77777777" w:rsidR="007D309B" w:rsidRDefault="007D309B">
      <w:r>
        <w:separator/>
      </w:r>
    </w:p>
  </w:endnote>
  <w:endnote w:type="continuationSeparator" w:id="0">
    <w:p w14:paraId="6A525A7A" w14:textId="77777777" w:rsidR="007D309B" w:rsidRDefault="007D309B">
      <w:r>
        <w:continuationSeparator/>
      </w:r>
    </w:p>
  </w:endnote>
  <w:endnote w:type="continuationNotice" w:id="1">
    <w:p w14:paraId="05183193" w14:textId="77777777" w:rsidR="007D309B" w:rsidRDefault="007D3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F6A69" w14:textId="77777777" w:rsidR="007D309B" w:rsidRDefault="007D309B">
      <w:r>
        <w:separator/>
      </w:r>
    </w:p>
  </w:footnote>
  <w:footnote w:type="continuationSeparator" w:id="0">
    <w:p w14:paraId="56B2A1AA" w14:textId="77777777" w:rsidR="007D309B" w:rsidRDefault="007D309B">
      <w:r>
        <w:continuationSeparator/>
      </w:r>
    </w:p>
  </w:footnote>
  <w:footnote w:type="continuationNotice" w:id="1">
    <w:p w14:paraId="39AD78B2" w14:textId="77777777" w:rsidR="007D309B" w:rsidRDefault="007D30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25C3"/>
    <w:rsid w:val="0005131D"/>
    <w:rsid w:val="00065A5A"/>
    <w:rsid w:val="00077391"/>
    <w:rsid w:val="00085BEE"/>
    <w:rsid w:val="000C1D1B"/>
    <w:rsid w:val="000D21B2"/>
    <w:rsid w:val="000E0476"/>
    <w:rsid w:val="000E2DEF"/>
    <w:rsid w:val="00103B7D"/>
    <w:rsid w:val="001069D8"/>
    <w:rsid w:val="00111F4D"/>
    <w:rsid w:val="00114123"/>
    <w:rsid w:val="001158F5"/>
    <w:rsid w:val="00130FAC"/>
    <w:rsid w:val="00167389"/>
    <w:rsid w:val="00175599"/>
    <w:rsid w:val="00185B5D"/>
    <w:rsid w:val="00191133"/>
    <w:rsid w:val="001926FB"/>
    <w:rsid w:val="001B118A"/>
    <w:rsid w:val="001C7D5E"/>
    <w:rsid w:val="00214A4C"/>
    <w:rsid w:val="00224B59"/>
    <w:rsid w:val="002370CE"/>
    <w:rsid w:val="00237B74"/>
    <w:rsid w:val="00274221"/>
    <w:rsid w:val="002A500E"/>
    <w:rsid w:val="002D242C"/>
    <w:rsid w:val="002D42E1"/>
    <w:rsid w:val="002D5CEB"/>
    <w:rsid w:val="003167EF"/>
    <w:rsid w:val="003221F7"/>
    <w:rsid w:val="003319FF"/>
    <w:rsid w:val="00374BCE"/>
    <w:rsid w:val="00383485"/>
    <w:rsid w:val="00385FDA"/>
    <w:rsid w:val="003D13A2"/>
    <w:rsid w:val="003E3FC2"/>
    <w:rsid w:val="004025C2"/>
    <w:rsid w:val="004261F1"/>
    <w:rsid w:val="004B3790"/>
    <w:rsid w:val="004F4622"/>
    <w:rsid w:val="005023A0"/>
    <w:rsid w:val="005431D4"/>
    <w:rsid w:val="00546823"/>
    <w:rsid w:val="00581659"/>
    <w:rsid w:val="00590FEE"/>
    <w:rsid w:val="005B68F1"/>
    <w:rsid w:val="005F394E"/>
    <w:rsid w:val="005F6FD0"/>
    <w:rsid w:val="006122D7"/>
    <w:rsid w:val="00615694"/>
    <w:rsid w:val="00615E25"/>
    <w:rsid w:val="00620688"/>
    <w:rsid w:val="0063022C"/>
    <w:rsid w:val="006473CA"/>
    <w:rsid w:val="00663BA8"/>
    <w:rsid w:val="00671919"/>
    <w:rsid w:val="006B1F54"/>
    <w:rsid w:val="006D5398"/>
    <w:rsid w:val="007316C5"/>
    <w:rsid w:val="00731804"/>
    <w:rsid w:val="007528EF"/>
    <w:rsid w:val="00790CD6"/>
    <w:rsid w:val="007A5314"/>
    <w:rsid w:val="007A5F57"/>
    <w:rsid w:val="007D309B"/>
    <w:rsid w:val="00835D06"/>
    <w:rsid w:val="008373E4"/>
    <w:rsid w:val="00843189"/>
    <w:rsid w:val="00845381"/>
    <w:rsid w:val="00852ED7"/>
    <w:rsid w:val="0087755F"/>
    <w:rsid w:val="0089521A"/>
    <w:rsid w:val="008C11AC"/>
    <w:rsid w:val="008D2764"/>
    <w:rsid w:val="008D3714"/>
    <w:rsid w:val="008E4806"/>
    <w:rsid w:val="009508C0"/>
    <w:rsid w:val="00965122"/>
    <w:rsid w:val="00967CD8"/>
    <w:rsid w:val="00980875"/>
    <w:rsid w:val="00991EB5"/>
    <w:rsid w:val="009947BF"/>
    <w:rsid w:val="0099793C"/>
    <w:rsid w:val="009B181B"/>
    <w:rsid w:val="009B230A"/>
    <w:rsid w:val="009D44BC"/>
    <w:rsid w:val="009D4DC5"/>
    <w:rsid w:val="009E2A39"/>
    <w:rsid w:val="009E3849"/>
    <w:rsid w:val="009E65E7"/>
    <w:rsid w:val="00A22D79"/>
    <w:rsid w:val="00A52A55"/>
    <w:rsid w:val="00AD0029"/>
    <w:rsid w:val="00AE49DB"/>
    <w:rsid w:val="00AE5525"/>
    <w:rsid w:val="00AE752C"/>
    <w:rsid w:val="00AE7707"/>
    <w:rsid w:val="00AF4E47"/>
    <w:rsid w:val="00AF7D17"/>
    <w:rsid w:val="00B04FF6"/>
    <w:rsid w:val="00B13745"/>
    <w:rsid w:val="00B512F1"/>
    <w:rsid w:val="00BB309D"/>
    <w:rsid w:val="00BE296E"/>
    <w:rsid w:val="00BE4030"/>
    <w:rsid w:val="00BF2306"/>
    <w:rsid w:val="00C14372"/>
    <w:rsid w:val="00C16F8D"/>
    <w:rsid w:val="00C6192B"/>
    <w:rsid w:val="00C64FEB"/>
    <w:rsid w:val="00CB0084"/>
    <w:rsid w:val="00CC1FA3"/>
    <w:rsid w:val="00CC607F"/>
    <w:rsid w:val="00CE24E2"/>
    <w:rsid w:val="00CF26DF"/>
    <w:rsid w:val="00D13737"/>
    <w:rsid w:val="00D578D5"/>
    <w:rsid w:val="00D82FE2"/>
    <w:rsid w:val="00D93B6C"/>
    <w:rsid w:val="00DC3F13"/>
    <w:rsid w:val="00DD4283"/>
    <w:rsid w:val="00E0061A"/>
    <w:rsid w:val="00E134D5"/>
    <w:rsid w:val="00E20DE1"/>
    <w:rsid w:val="00E30BEB"/>
    <w:rsid w:val="00E32C7A"/>
    <w:rsid w:val="00E524A2"/>
    <w:rsid w:val="00E75384"/>
    <w:rsid w:val="00EB0EEC"/>
    <w:rsid w:val="00EC0A03"/>
    <w:rsid w:val="00ED26CF"/>
    <w:rsid w:val="00ED2714"/>
    <w:rsid w:val="00ED5042"/>
    <w:rsid w:val="00ED7ED2"/>
    <w:rsid w:val="00F122FE"/>
    <w:rsid w:val="00F212AB"/>
    <w:rsid w:val="00F257F0"/>
    <w:rsid w:val="00F25AD6"/>
    <w:rsid w:val="00F4403C"/>
    <w:rsid w:val="00F467F4"/>
    <w:rsid w:val="00F51CD3"/>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733380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063F9F08-ED94-48CF-ACA5-50879001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18</cp:revision>
  <dcterms:created xsi:type="dcterms:W3CDTF">2022-09-01T09:32:00Z</dcterms:created>
  <dcterms:modified xsi:type="dcterms:W3CDTF">2023-02-13T09:09:00Z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(3)cfE/CF2pY5ICPmL8HIHzqhdhyzysyd3rYPTqsnIxi0lgGOfAXaeOthCjcALVqrqlu4uzALy7
8YfNEXr716X+Ca20J9ijdgXcF/G8D2RegXidt3YgKpttEVLPR0k/aQVDeh58rJX9+h0S+ERz
oBE7MYkiiU2+Zomq9M+hYtN6wv03kQBXEnd/UPney4p61Q1sIYcWbld0Q1MObIUwN1704ko5
2G3Zzx3btw2yfttlur</vt:lpwstr>
  </property>
  <property fmtid="{D5CDD505-2E9C-101B-9397-08002B2CF9AE}" pid="4" name="_2015_ms_pID_7253431">
    <vt:lpwstr>w0CpWAtgsJicrBEv9JUOTkhJ9H9DLc+S5vTnk7NJQwwCnAjSxd5u8a
CKPkZwOk/OV2eA8Sc1bSxgRwG80nQihq1jgXPpJbZRwtRw8nq1ZG9kHwIvBgbc9XsXIl07CK
/01d6akwluBycNqsOU/D4Yi18jYa0Hrpr9IJKD8H+35nE8bS8kaC/UNEuGYAVWopQP4E+/Xg
Y4y6J3MRA8UqUtKpgA+pTxzt8rGT0yESc6pr</vt:lpwstr>
  </property>
  <property fmtid="{D5CDD505-2E9C-101B-9397-08002B2CF9AE}" pid="5" name="_2015_ms_pID_7253432">
    <vt:lpwstr>lQ==</vt:lpwstr>
  </property>
</Properties>
</file>